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DA2E7" w14:textId="5D8975E7" w:rsidR="00DA46E6" w:rsidRDefault="00DA46E6" w:rsidP="00DA46E6">
      <w:pPr>
        <w:pStyle w:val="CRCoverPage"/>
        <w:tabs>
          <w:tab w:val="right" w:pos="9639"/>
        </w:tabs>
        <w:spacing w:after="0"/>
        <w:rPr>
          <w:b/>
          <w:i/>
          <w:noProof/>
          <w:sz w:val="28"/>
        </w:rPr>
      </w:pPr>
      <w:bookmarkStart w:id="0" w:name="historyclause"/>
      <w:bookmarkStart w:id="1"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F9245C" w:rsidRPr="00F9245C">
        <w:rPr>
          <w:b/>
          <w:i/>
          <w:noProof/>
          <w:sz w:val="28"/>
        </w:rPr>
        <w:t>2155</w:t>
      </w:r>
      <w:bookmarkStart w:id="2" w:name="_GoBack"/>
      <w:bookmarkEnd w:id="2"/>
    </w:p>
    <w:p w14:paraId="1A9F2F38" w14:textId="77777777" w:rsidR="00DA46E6" w:rsidRDefault="00DA46E6" w:rsidP="00DA46E6">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46E6" w14:paraId="1139489A" w14:textId="77777777" w:rsidTr="002D579E">
        <w:tc>
          <w:tcPr>
            <w:tcW w:w="9641" w:type="dxa"/>
            <w:gridSpan w:val="9"/>
            <w:tcBorders>
              <w:top w:val="single" w:sz="4" w:space="0" w:color="auto"/>
              <w:left w:val="single" w:sz="4" w:space="0" w:color="auto"/>
              <w:right w:val="single" w:sz="4" w:space="0" w:color="auto"/>
            </w:tcBorders>
          </w:tcPr>
          <w:p w14:paraId="67E32CC4" w14:textId="77777777" w:rsidR="00DA46E6" w:rsidRDefault="00DA46E6" w:rsidP="002D579E">
            <w:pPr>
              <w:pStyle w:val="CRCoverPage"/>
              <w:spacing w:after="0"/>
              <w:jc w:val="right"/>
              <w:rPr>
                <w:i/>
                <w:noProof/>
              </w:rPr>
            </w:pPr>
            <w:r>
              <w:rPr>
                <w:i/>
                <w:noProof/>
                <w:sz w:val="14"/>
              </w:rPr>
              <w:t>CR-Form-v12.1</w:t>
            </w:r>
          </w:p>
        </w:tc>
      </w:tr>
      <w:tr w:rsidR="00DA46E6" w14:paraId="4FE746F9" w14:textId="77777777" w:rsidTr="002D579E">
        <w:tc>
          <w:tcPr>
            <w:tcW w:w="9641" w:type="dxa"/>
            <w:gridSpan w:val="9"/>
            <w:tcBorders>
              <w:left w:val="single" w:sz="4" w:space="0" w:color="auto"/>
              <w:right w:val="single" w:sz="4" w:space="0" w:color="auto"/>
            </w:tcBorders>
          </w:tcPr>
          <w:p w14:paraId="5DA2F6EA" w14:textId="77777777" w:rsidR="00DA46E6" w:rsidRDefault="00DA46E6" w:rsidP="002D579E">
            <w:pPr>
              <w:pStyle w:val="CRCoverPage"/>
              <w:spacing w:after="0"/>
              <w:jc w:val="center"/>
              <w:rPr>
                <w:noProof/>
              </w:rPr>
            </w:pPr>
            <w:r>
              <w:rPr>
                <w:b/>
                <w:noProof/>
                <w:sz w:val="32"/>
              </w:rPr>
              <w:t>CHANGE REQUEST</w:t>
            </w:r>
          </w:p>
        </w:tc>
      </w:tr>
      <w:tr w:rsidR="00DA46E6" w14:paraId="253B9CFD" w14:textId="77777777" w:rsidTr="002D579E">
        <w:tc>
          <w:tcPr>
            <w:tcW w:w="9641" w:type="dxa"/>
            <w:gridSpan w:val="9"/>
            <w:tcBorders>
              <w:left w:val="single" w:sz="4" w:space="0" w:color="auto"/>
              <w:right w:val="single" w:sz="4" w:space="0" w:color="auto"/>
            </w:tcBorders>
          </w:tcPr>
          <w:p w14:paraId="769AA1BC" w14:textId="77777777" w:rsidR="00DA46E6" w:rsidRDefault="00DA46E6" w:rsidP="002D579E">
            <w:pPr>
              <w:pStyle w:val="CRCoverPage"/>
              <w:spacing w:after="0"/>
              <w:rPr>
                <w:noProof/>
                <w:sz w:val="8"/>
                <w:szCs w:val="8"/>
              </w:rPr>
            </w:pPr>
          </w:p>
        </w:tc>
      </w:tr>
      <w:tr w:rsidR="00DA46E6" w14:paraId="6BA09A28" w14:textId="77777777" w:rsidTr="002D579E">
        <w:tc>
          <w:tcPr>
            <w:tcW w:w="142" w:type="dxa"/>
            <w:tcBorders>
              <w:left w:val="single" w:sz="4" w:space="0" w:color="auto"/>
            </w:tcBorders>
          </w:tcPr>
          <w:p w14:paraId="7B025AC4" w14:textId="77777777" w:rsidR="00DA46E6" w:rsidRDefault="00DA46E6" w:rsidP="002D579E">
            <w:pPr>
              <w:pStyle w:val="CRCoverPage"/>
              <w:spacing w:after="0"/>
              <w:jc w:val="right"/>
              <w:rPr>
                <w:noProof/>
              </w:rPr>
            </w:pPr>
          </w:p>
        </w:tc>
        <w:tc>
          <w:tcPr>
            <w:tcW w:w="1559" w:type="dxa"/>
            <w:shd w:val="pct30" w:color="FFFF00" w:fill="auto"/>
          </w:tcPr>
          <w:p w14:paraId="24610EA3" w14:textId="2A1BCC79" w:rsidR="00DA46E6" w:rsidRPr="00410371" w:rsidRDefault="00DA46E6" w:rsidP="00DA46E6">
            <w:pPr>
              <w:pStyle w:val="CRCoverPage"/>
              <w:spacing w:after="0"/>
              <w:jc w:val="right"/>
              <w:rPr>
                <w:b/>
                <w:noProof/>
                <w:sz w:val="28"/>
              </w:rPr>
            </w:pPr>
            <w:r>
              <w:rPr>
                <w:b/>
                <w:noProof/>
                <w:sz w:val="28"/>
              </w:rPr>
              <w:t>38.523</w:t>
            </w:r>
            <w:r w:rsidRPr="00DE0784">
              <w:rPr>
                <w:b/>
                <w:noProof/>
                <w:sz w:val="28"/>
              </w:rPr>
              <w:t>-</w:t>
            </w:r>
            <w:r>
              <w:rPr>
                <w:b/>
                <w:noProof/>
                <w:sz w:val="28"/>
              </w:rPr>
              <w:t>1</w:t>
            </w:r>
          </w:p>
        </w:tc>
        <w:tc>
          <w:tcPr>
            <w:tcW w:w="709" w:type="dxa"/>
          </w:tcPr>
          <w:p w14:paraId="3A7B3963" w14:textId="77777777" w:rsidR="00DA46E6" w:rsidRDefault="00DA46E6" w:rsidP="002D579E">
            <w:pPr>
              <w:pStyle w:val="CRCoverPage"/>
              <w:spacing w:after="0"/>
              <w:jc w:val="center"/>
              <w:rPr>
                <w:noProof/>
              </w:rPr>
            </w:pPr>
            <w:r>
              <w:rPr>
                <w:b/>
                <w:noProof/>
                <w:sz w:val="28"/>
              </w:rPr>
              <w:t>CR</w:t>
            </w:r>
          </w:p>
        </w:tc>
        <w:tc>
          <w:tcPr>
            <w:tcW w:w="1276" w:type="dxa"/>
            <w:shd w:val="pct30" w:color="FFFF00" w:fill="auto"/>
          </w:tcPr>
          <w:p w14:paraId="24557152" w14:textId="0250DB71" w:rsidR="00DA46E6" w:rsidRPr="00410371" w:rsidRDefault="00F9245C" w:rsidP="002D579E">
            <w:pPr>
              <w:pStyle w:val="CRCoverPage"/>
              <w:spacing w:after="0"/>
              <w:rPr>
                <w:noProof/>
              </w:rPr>
            </w:pPr>
            <w:r w:rsidRPr="00F9245C">
              <w:rPr>
                <w:b/>
                <w:noProof/>
                <w:sz w:val="28"/>
              </w:rPr>
              <w:t>2114</w:t>
            </w:r>
          </w:p>
        </w:tc>
        <w:tc>
          <w:tcPr>
            <w:tcW w:w="709" w:type="dxa"/>
          </w:tcPr>
          <w:p w14:paraId="7CE90EE8" w14:textId="77777777" w:rsidR="00DA46E6" w:rsidRDefault="00DA46E6" w:rsidP="002D579E">
            <w:pPr>
              <w:pStyle w:val="CRCoverPage"/>
              <w:tabs>
                <w:tab w:val="right" w:pos="625"/>
              </w:tabs>
              <w:spacing w:after="0"/>
              <w:jc w:val="center"/>
              <w:rPr>
                <w:noProof/>
              </w:rPr>
            </w:pPr>
            <w:r>
              <w:rPr>
                <w:b/>
                <w:bCs/>
                <w:noProof/>
                <w:sz w:val="28"/>
              </w:rPr>
              <w:t>rev</w:t>
            </w:r>
          </w:p>
        </w:tc>
        <w:tc>
          <w:tcPr>
            <w:tcW w:w="992" w:type="dxa"/>
            <w:shd w:val="pct30" w:color="FFFF00" w:fill="auto"/>
          </w:tcPr>
          <w:p w14:paraId="13EDDC5C" w14:textId="77777777" w:rsidR="00DA46E6" w:rsidRPr="00410371" w:rsidRDefault="00DA46E6" w:rsidP="002D579E">
            <w:pPr>
              <w:pStyle w:val="CRCoverPage"/>
              <w:spacing w:after="0"/>
              <w:jc w:val="center"/>
              <w:rPr>
                <w:b/>
                <w:noProof/>
              </w:rPr>
            </w:pPr>
            <w:r>
              <w:rPr>
                <w:b/>
                <w:noProof/>
                <w:sz w:val="28"/>
              </w:rPr>
              <w:t>-</w:t>
            </w:r>
          </w:p>
        </w:tc>
        <w:tc>
          <w:tcPr>
            <w:tcW w:w="2410" w:type="dxa"/>
          </w:tcPr>
          <w:p w14:paraId="272B757D" w14:textId="77777777" w:rsidR="00DA46E6" w:rsidRDefault="00DA46E6" w:rsidP="002D57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6FB80" w14:textId="41ADBBD0" w:rsidR="00DA46E6" w:rsidRPr="00410371" w:rsidRDefault="00DA46E6" w:rsidP="002D579E">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14:paraId="432B3517" w14:textId="77777777" w:rsidR="00DA46E6" w:rsidRDefault="00DA46E6" w:rsidP="002D579E">
            <w:pPr>
              <w:pStyle w:val="CRCoverPage"/>
              <w:spacing w:after="0"/>
              <w:rPr>
                <w:noProof/>
              </w:rPr>
            </w:pPr>
          </w:p>
        </w:tc>
      </w:tr>
      <w:tr w:rsidR="00DA46E6" w14:paraId="3704E24B" w14:textId="77777777" w:rsidTr="002D579E">
        <w:tc>
          <w:tcPr>
            <w:tcW w:w="9641" w:type="dxa"/>
            <w:gridSpan w:val="9"/>
            <w:tcBorders>
              <w:left w:val="single" w:sz="4" w:space="0" w:color="auto"/>
              <w:right w:val="single" w:sz="4" w:space="0" w:color="auto"/>
            </w:tcBorders>
          </w:tcPr>
          <w:p w14:paraId="0B46D277" w14:textId="77777777" w:rsidR="00DA46E6" w:rsidRDefault="00DA46E6" w:rsidP="002D579E">
            <w:pPr>
              <w:pStyle w:val="CRCoverPage"/>
              <w:spacing w:after="0"/>
              <w:rPr>
                <w:noProof/>
              </w:rPr>
            </w:pPr>
          </w:p>
        </w:tc>
      </w:tr>
      <w:tr w:rsidR="00DA46E6" w14:paraId="6F6EA73E" w14:textId="77777777" w:rsidTr="002D579E">
        <w:tc>
          <w:tcPr>
            <w:tcW w:w="9641" w:type="dxa"/>
            <w:gridSpan w:val="9"/>
            <w:tcBorders>
              <w:top w:val="single" w:sz="4" w:space="0" w:color="auto"/>
            </w:tcBorders>
          </w:tcPr>
          <w:p w14:paraId="516A2086" w14:textId="77777777" w:rsidR="00DA46E6" w:rsidRPr="00F25D98" w:rsidRDefault="00DA46E6" w:rsidP="002D57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46E6" w14:paraId="07DA2439" w14:textId="77777777" w:rsidTr="002D579E">
        <w:tc>
          <w:tcPr>
            <w:tcW w:w="9641" w:type="dxa"/>
            <w:gridSpan w:val="9"/>
          </w:tcPr>
          <w:p w14:paraId="0312EB51" w14:textId="77777777" w:rsidR="00DA46E6" w:rsidRDefault="00DA46E6" w:rsidP="002D579E">
            <w:pPr>
              <w:pStyle w:val="CRCoverPage"/>
              <w:spacing w:after="0"/>
              <w:rPr>
                <w:noProof/>
                <w:sz w:val="8"/>
                <w:szCs w:val="8"/>
              </w:rPr>
            </w:pPr>
          </w:p>
        </w:tc>
      </w:tr>
    </w:tbl>
    <w:p w14:paraId="56AC4F1D" w14:textId="77777777" w:rsidR="00DA46E6" w:rsidRDefault="00DA46E6" w:rsidP="00DA46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46E6" w14:paraId="3F469248" w14:textId="77777777" w:rsidTr="002D579E">
        <w:tc>
          <w:tcPr>
            <w:tcW w:w="2835" w:type="dxa"/>
          </w:tcPr>
          <w:p w14:paraId="2B63E30B" w14:textId="77777777" w:rsidR="00DA46E6" w:rsidRDefault="00DA46E6" w:rsidP="002D579E">
            <w:pPr>
              <w:pStyle w:val="CRCoverPage"/>
              <w:tabs>
                <w:tab w:val="right" w:pos="2751"/>
              </w:tabs>
              <w:spacing w:after="0"/>
              <w:rPr>
                <w:b/>
                <w:i/>
                <w:noProof/>
              </w:rPr>
            </w:pPr>
            <w:r>
              <w:rPr>
                <w:b/>
                <w:i/>
                <w:noProof/>
              </w:rPr>
              <w:t>Proposed change affects:</w:t>
            </w:r>
          </w:p>
        </w:tc>
        <w:tc>
          <w:tcPr>
            <w:tcW w:w="1418" w:type="dxa"/>
          </w:tcPr>
          <w:p w14:paraId="3209ED8C" w14:textId="77777777" w:rsidR="00DA46E6" w:rsidRDefault="00DA46E6" w:rsidP="002D57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AD173" w14:textId="77777777" w:rsidR="00DA46E6" w:rsidRDefault="00DA46E6" w:rsidP="002D579E">
            <w:pPr>
              <w:pStyle w:val="CRCoverPage"/>
              <w:spacing w:after="0"/>
              <w:jc w:val="center"/>
              <w:rPr>
                <w:b/>
                <w:caps/>
                <w:noProof/>
              </w:rPr>
            </w:pPr>
          </w:p>
        </w:tc>
        <w:tc>
          <w:tcPr>
            <w:tcW w:w="709" w:type="dxa"/>
            <w:tcBorders>
              <w:left w:val="single" w:sz="4" w:space="0" w:color="auto"/>
            </w:tcBorders>
          </w:tcPr>
          <w:p w14:paraId="68720E74" w14:textId="77777777" w:rsidR="00DA46E6" w:rsidRDefault="00DA46E6" w:rsidP="002D57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164A2" w14:textId="77777777" w:rsidR="00DA46E6" w:rsidRDefault="00DA46E6" w:rsidP="002D579E">
            <w:pPr>
              <w:pStyle w:val="CRCoverPage"/>
              <w:spacing w:after="0"/>
              <w:jc w:val="center"/>
              <w:rPr>
                <w:b/>
                <w:caps/>
                <w:noProof/>
              </w:rPr>
            </w:pPr>
          </w:p>
        </w:tc>
        <w:tc>
          <w:tcPr>
            <w:tcW w:w="2126" w:type="dxa"/>
          </w:tcPr>
          <w:p w14:paraId="1C9E9BA8" w14:textId="77777777" w:rsidR="00DA46E6" w:rsidRDefault="00DA46E6" w:rsidP="002D57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638CD" w14:textId="77777777" w:rsidR="00DA46E6" w:rsidRDefault="00DA46E6" w:rsidP="002D579E">
            <w:pPr>
              <w:pStyle w:val="CRCoverPage"/>
              <w:spacing w:after="0"/>
              <w:jc w:val="center"/>
              <w:rPr>
                <w:b/>
                <w:caps/>
                <w:noProof/>
              </w:rPr>
            </w:pPr>
          </w:p>
        </w:tc>
        <w:tc>
          <w:tcPr>
            <w:tcW w:w="1418" w:type="dxa"/>
            <w:tcBorders>
              <w:left w:val="nil"/>
            </w:tcBorders>
          </w:tcPr>
          <w:p w14:paraId="4E7DCFDD" w14:textId="77777777" w:rsidR="00DA46E6" w:rsidRDefault="00DA46E6" w:rsidP="002D57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C1E63" w14:textId="77777777" w:rsidR="00DA46E6" w:rsidRDefault="00DA46E6" w:rsidP="002D579E">
            <w:pPr>
              <w:pStyle w:val="CRCoverPage"/>
              <w:spacing w:after="0"/>
              <w:jc w:val="center"/>
              <w:rPr>
                <w:b/>
                <w:bCs/>
                <w:caps/>
                <w:noProof/>
              </w:rPr>
            </w:pPr>
          </w:p>
        </w:tc>
      </w:tr>
    </w:tbl>
    <w:p w14:paraId="1166B797" w14:textId="77777777" w:rsidR="00DA46E6" w:rsidRDefault="00DA46E6" w:rsidP="00DA46E6">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46E6" w14:paraId="3D5E5F18" w14:textId="77777777" w:rsidTr="00DA46E6">
        <w:tc>
          <w:tcPr>
            <w:tcW w:w="9640" w:type="dxa"/>
            <w:gridSpan w:val="11"/>
          </w:tcPr>
          <w:p w14:paraId="2C9DD0C2" w14:textId="77777777" w:rsidR="00DA46E6" w:rsidRDefault="00DA46E6" w:rsidP="002D579E">
            <w:pPr>
              <w:pStyle w:val="CRCoverPage"/>
              <w:spacing w:after="0"/>
              <w:rPr>
                <w:noProof/>
                <w:sz w:val="8"/>
                <w:szCs w:val="8"/>
              </w:rPr>
            </w:pPr>
          </w:p>
        </w:tc>
      </w:tr>
      <w:tr w:rsidR="00DA46E6" w14:paraId="16A5C21B" w14:textId="77777777" w:rsidTr="00DA46E6">
        <w:tc>
          <w:tcPr>
            <w:tcW w:w="1843" w:type="dxa"/>
            <w:tcBorders>
              <w:top w:val="single" w:sz="4" w:space="0" w:color="auto"/>
              <w:left w:val="single" w:sz="4" w:space="0" w:color="auto"/>
            </w:tcBorders>
          </w:tcPr>
          <w:p w14:paraId="6872F388" w14:textId="77777777" w:rsidR="00DA46E6" w:rsidRDefault="00DA46E6" w:rsidP="002D57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5A41E" w14:textId="1A60ECB1" w:rsidR="00DA46E6" w:rsidRDefault="00EE3398" w:rsidP="00EE3398">
            <w:pPr>
              <w:pStyle w:val="CRCoverPage"/>
              <w:spacing w:after="0"/>
              <w:ind w:left="100"/>
            </w:pPr>
            <w:r>
              <w:t>Editorial u</w:t>
            </w:r>
            <w:r w:rsidR="00DA46E6">
              <w:t xml:space="preserve">pdate of </w:t>
            </w:r>
            <w:r w:rsidRPr="00AD1411">
              <w:t xml:space="preserve">EPS Fallback </w:t>
            </w:r>
            <w:r>
              <w:t>test cases</w:t>
            </w:r>
          </w:p>
        </w:tc>
      </w:tr>
      <w:tr w:rsidR="00DA46E6" w14:paraId="0F873FEC" w14:textId="77777777" w:rsidTr="00DA46E6">
        <w:tc>
          <w:tcPr>
            <w:tcW w:w="1843" w:type="dxa"/>
            <w:tcBorders>
              <w:left w:val="single" w:sz="4" w:space="0" w:color="auto"/>
            </w:tcBorders>
          </w:tcPr>
          <w:p w14:paraId="701449EA" w14:textId="77777777" w:rsidR="00DA46E6" w:rsidRDefault="00DA46E6" w:rsidP="002D579E">
            <w:pPr>
              <w:pStyle w:val="CRCoverPage"/>
              <w:spacing w:after="0"/>
              <w:rPr>
                <w:b/>
                <w:i/>
                <w:noProof/>
                <w:sz w:val="8"/>
                <w:szCs w:val="8"/>
              </w:rPr>
            </w:pPr>
          </w:p>
        </w:tc>
        <w:tc>
          <w:tcPr>
            <w:tcW w:w="7797" w:type="dxa"/>
            <w:gridSpan w:val="10"/>
            <w:tcBorders>
              <w:right w:val="single" w:sz="4" w:space="0" w:color="auto"/>
            </w:tcBorders>
          </w:tcPr>
          <w:p w14:paraId="55649A7B" w14:textId="77777777" w:rsidR="00DA46E6" w:rsidRDefault="00DA46E6" w:rsidP="002D579E">
            <w:pPr>
              <w:pStyle w:val="CRCoverPage"/>
              <w:spacing w:after="0"/>
              <w:rPr>
                <w:noProof/>
                <w:sz w:val="8"/>
                <w:szCs w:val="8"/>
              </w:rPr>
            </w:pPr>
          </w:p>
        </w:tc>
      </w:tr>
      <w:tr w:rsidR="00DA46E6" w14:paraId="3B729ED1" w14:textId="77777777" w:rsidTr="00DA46E6">
        <w:tc>
          <w:tcPr>
            <w:tcW w:w="1843" w:type="dxa"/>
            <w:tcBorders>
              <w:left w:val="single" w:sz="4" w:space="0" w:color="auto"/>
            </w:tcBorders>
          </w:tcPr>
          <w:p w14:paraId="52ABEF0A" w14:textId="77777777" w:rsidR="00DA46E6" w:rsidRDefault="00DA46E6" w:rsidP="002D57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FE3637" w14:textId="77777777" w:rsidR="00DA46E6" w:rsidRPr="00191538" w:rsidRDefault="00DA46E6" w:rsidP="002D579E">
            <w:pPr>
              <w:pStyle w:val="CRCoverPage"/>
              <w:spacing w:after="0"/>
              <w:ind w:left="100"/>
            </w:pPr>
            <w:r w:rsidRPr="00191538">
              <w:t>Samsung</w:t>
            </w:r>
          </w:p>
        </w:tc>
      </w:tr>
      <w:tr w:rsidR="00DA46E6" w14:paraId="5D08AA73" w14:textId="77777777" w:rsidTr="00DA46E6">
        <w:tc>
          <w:tcPr>
            <w:tcW w:w="1843" w:type="dxa"/>
            <w:tcBorders>
              <w:left w:val="single" w:sz="4" w:space="0" w:color="auto"/>
            </w:tcBorders>
          </w:tcPr>
          <w:p w14:paraId="374392AA" w14:textId="77777777" w:rsidR="00DA46E6" w:rsidRDefault="00DA46E6" w:rsidP="002D57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E5C53" w14:textId="77777777" w:rsidR="00DA46E6" w:rsidRPr="00191538" w:rsidRDefault="00DA46E6" w:rsidP="002D579E">
            <w:pPr>
              <w:pStyle w:val="CRCoverPage"/>
              <w:spacing w:after="0"/>
              <w:ind w:left="100"/>
              <w:rPr>
                <w:noProof/>
              </w:rPr>
            </w:pPr>
            <w:r w:rsidRPr="00191538">
              <w:t>R5</w:t>
            </w:r>
          </w:p>
        </w:tc>
      </w:tr>
      <w:tr w:rsidR="00DA46E6" w14:paraId="61F8FA55" w14:textId="77777777" w:rsidTr="00DA46E6">
        <w:tc>
          <w:tcPr>
            <w:tcW w:w="1843" w:type="dxa"/>
            <w:tcBorders>
              <w:left w:val="single" w:sz="4" w:space="0" w:color="auto"/>
            </w:tcBorders>
          </w:tcPr>
          <w:p w14:paraId="307FF6DD" w14:textId="77777777" w:rsidR="00DA46E6" w:rsidRDefault="00DA46E6" w:rsidP="002D579E">
            <w:pPr>
              <w:pStyle w:val="CRCoverPage"/>
              <w:spacing w:after="0"/>
              <w:rPr>
                <w:b/>
                <w:i/>
                <w:noProof/>
                <w:sz w:val="8"/>
                <w:szCs w:val="8"/>
              </w:rPr>
            </w:pPr>
          </w:p>
        </w:tc>
        <w:tc>
          <w:tcPr>
            <w:tcW w:w="7797" w:type="dxa"/>
            <w:gridSpan w:val="10"/>
            <w:tcBorders>
              <w:right w:val="single" w:sz="4" w:space="0" w:color="auto"/>
            </w:tcBorders>
          </w:tcPr>
          <w:p w14:paraId="382E4424" w14:textId="77777777" w:rsidR="00DA46E6" w:rsidRDefault="00DA46E6" w:rsidP="002D579E">
            <w:pPr>
              <w:pStyle w:val="CRCoverPage"/>
              <w:spacing w:after="0"/>
              <w:rPr>
                <w:noProof/>
                <w:sz w:val="8"/>
                <w:szCs w:val="8"/>
              </w:rPr>
            </w:pPr>
          </w:p>
        </w:tc>
      </w:tr>
      <w:tr w:rsidR="00DA46E6" w14:paraId="139F007D" w14:textId="77777777" w:rsidTr="00DA46E6">
        <w:tc>
          <w:tcPr>
            <w:tcW w:w="1843" w:type="dxa"/>
            <w:tcBorders>
              <w:left w:val="single" w:sz="4" w:space="0" w:color="auto"/>
            </w:tcBorders>
          </w:tcPr>
          <w:p w14:paraId="27A8863E" w14:textId="77777777" w:rsidR="00DA46E6" w:rsidRDefault="00DA46E6" w:rsidP="002D579E">
            <w:pPr>
              <w:pStyle w:val="CRCoverPage"/>
              <w:tabs>
                <w:tab w:val="right" w:pos="1759"/>
              </w:tabs>
              <w:spacing w:after="0"/>
              <w:rPr>
                <w:b/>
                <w:i/>
                <w:noProof/>
              </w:rPr>
            </w:pPr>
            <w:r>
              <w:rPr>
                <w:b/>
                <w:i/>
                <w:noProof/>
              </w:rPr>
              <w:t>Work item code:</w:t>
            </w:r>
          </w:p>
        </w:tc>
        <w:tc>
          <w:tcPr>
            <w:tcW w:w="3686" w:type="dxa"/>
            <w:gridSpan w:val="5"/>
            <w:shd w:val="pct30" w:color="FFFF00" w:fill="auto"/>
          </w:tcPr>
          <w:p w14:paraId="0732B991" w14:textId="64A95E89" w:rsidR="00DA46E6" w:rsidRDefault="00DA46E6" w:rsidP="002D579E">
            <w:pPr>
              <w:pStyle w:val="CRCoverPage"/>
              <w:spacing w:after="0"/>
              <w:ind w:left="100"/>
              <w:rPr>
                <w:noProof/>
              </w:rPr>
            </w:pPr>
            <w:r w:rsidRPr="00DA46E6">
              <w:t>5GS_NR_LTE-UEConTest</w:t>
            </w:r>
          </w:p>
        </w:tc>
        <w:tc>
          <w:tcPr>
            <w:tcW w:w="567" w:type="dxa"/>
            <w:tcBorders>
              <w:left w:val="nil"/>
            </w:tcBorders>
          </w:tcPr>
          <w:p w14:paraId="40059644" w14:textId="77777777" w:rsidR="00DA46E6" w:rsidRDefault="00DA46E6" w:rsidP="002D579E">
            <w:pPr>
              <w:pStyle w:val="CRCoverPage"/>
              <w:spacing w:after="0"/>
              <w:ind w:right="100"/>
              <w:rPr>
                <w:noProof/>
              </w:rPr>
            </w:pPr>
          </w:p>
        </w:tc>
        <w:tc>
          <w:tcPr>
            <w:tcW w:w="1417" w:type="dxa"/>
            <w:gridSpan w:val="3"/>
            <w:tcBorders>
              <w:left w:val="nil"/>
            </w:tcBorders>
          </w:tcPr>
          <w:p w14:paraId="31627716" w14:textId="77777777" w:rsidR="00DA46E6" w:rsidRDefault="00DA46E6" w:rsidP="002D57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F4C4D" w14:textId="77777777" w:rsidR="00DA46E6" w:rsidRDefault="00DA46E6" w:rsidP="002D579E">
            <w:pPr>
              <w:pStyle w:val="CRCoverPage"/>
              <w:spacing w:after="0"/>
              <w:ind w:left="100"/>
              <w:rPr>
                <w:noProof/>
              </w:rPr>
            </w:pPr>
            <w:r>
              <w:t>2021-05-01</w:t>
            </w:r>
          </w:p>
        </w:tc>
      </w:tr>
      <w:tr w:rsidR="00DA46E6" w14:paraId="2F442ED7" w14:textId="77777777" w:rsidTr="00DA46E6">
        <w:tc>
          <w:tcPr>
            <w:tcW w:w="1843" w:type="dxa"/>
            <w:tcBorders>
              <w:left w:val="single" w:sz="4" w:space="0" w:color="auto"/>
            </w:tcBorders>
          </w:tcPr>
          <w:p w14:paraId="55E27F12" w14:textId="77777777" w:rsidR="00DA46E6" w:rsidRDefault="00DA46E6" w:rsidP="002D579E">
            <w:pPr>
              <w:pStyle w:val="CRCoverPage"/>
              <w:spacing w:after="0"/>
              <w:rPr>
                <w:b/>
                <w:i/>
                <w:noProof/>
                <w:sz w:val="8"/>
                <w:szCs w:val="8"/>
              </w:rPr>
            </w:pPr>
          </w:p>
        </w:tc>
        <w:tc>
          <w:tcPr>
            <w:tcW w:w="1986" w:type="dxa"/>
            <w:gridSpan w:val="4"/>
          </w:tcPr>
          <w:p w14:paraId="6D31B033" w14:textId="77777777" w:rsidR="00DA46E6" w:rsidRDefault="00DA46E6" w:rsidP="002D579E">
            <w:pPr>
              <w:pStyle w:val="CRCoverPage"/>
              <w:spacing w:after="0"/>
              <w:rPr>
                <w:noProof/>
                <w:sz w:val="8"/>
                <w:szCs w:val="8"/>
              </w:rPr>
            </w:pPr>
          </w:p>
        </w:tc>
        <w:tc>
          <w:tcPr>
            <w:tcW w:w="2267" w:type="dxa"/>
            <w:gridSpan w:val="2"/>
          </w:tcPr>
          <w:p w14:paraId="26418C7D" w14:textId="77777777" w:rsidR="00DA46E6" w:rsidRDefault="00DA46E6" w:rsidP="002D579E">
            <w:pPr>
              <w:pStyle w:val="CRCoverPage"/>
              <w:spacing w:after="0"/>
              <w:rPr>
                <w:noProof/>
                <w:sz w:val="8"/>
                <w:szCs w:val="8"/>
              </w:rPr>
            </w:pPr>
          </w:p>
        </w:tc>
        <w:tc>
          <w:tcPr>
            <w:tcW w:w="1417" w:type="dxa"/>
            <w:gridSpan w:val="3"/>
          </w:tcPr>
          <w:p w14:paraId="3BB769E8" w14:textId="77777777" w:rsidR="00DA46E6" w:rsidRDefault="00DA46E6" w:rsidP="002D579E">
            <w:pPr>
              <w:pStyle w:val="CRCoverPage"/>
              <w:spacing w:after="0"/>
              <w:rPr>
                <w:noProof/>
                <w:sz w:val="8"/>
                <w:szCs w:val="8"/>
              </w:rPr>
            </w:pPr>
          </w:p>
        </w:tc>
        <w:tc>
          <w:tcPr>
            <w:tcW w:w="2127" w:type="dxa"/>
            <w:tcBorders>
              <w:right w:val="single" w:sz="4" w:space="0" w:color="auto"/>
            </w:tcBorders>
          </w:tcPr>
          <w:p w14:paraId="0666C29A" w14:textId="77777777" w:rsidR="00DA46E6" w:rsidRDefault="00DA46E6" w:rsidP="002D579E">
            <w:pPr>
              <w:pStyle w:val="CRCoverPage"/>
              <w:spacing w:after="0"/>
              <w:rPr>
                <w:noProof/>
                <w:sz w:val="8"/>
                <w:szCs w:val="8"/>
              </w:rPr>
            </w:pPr>
          </w:p>
        </w:tc>
      </w:tr>
      <w:tr w:rsidR="00DA46E6" w14:paraId="0FA7057E" w14:textId="77777777" w:rsidTr="00DA46E6">
        <w:trPr>
          <w:cantSplit/>
        </w:trPr>
        <w:tc>
          <w:tcPr>
            <w:tcW w:w="1843" w:type="dxa"/>
            <w:tcBorders>
              <w:left w:val="single" w:sz="4" w:space="0" w:color="auto"/>
            </w:tcBorders>
          </w:tcPr>
          <w:p w14:paraId="65C5BDFA" w14:textId="77777777" w:rsidR="00DA46E6" w:rsidRDefault="00DA46E6" w:rsidP="002D579E">
            <w:pPr>
              <w:pStyle w:val="CRCoverPage"/>
              <w:tabs>
                <w:tab w:val="right" w:pos="1759"/>
              </w:tabs>
              <w:spacing w:after="0"/>
              <w:rPr>
                <w:b/>
                <w:i/>
                <w:noProof/>
              </w:rPr>
            </w:pPr>
            <w:r>
              <w:rPr>
                <w:b/>
                <w:i/>
                <w:noProof/>
              </w:rPr>
              <w:t>Category:</w:t>
            </w:r>
          </w:p>
        </w:tc>
        <w:tc>
          <w:tcPr>
            <w:tcW w:w="851" w:type="dxa"/>
            <w:shd w:val="pct30" w:color="FFFF00" w:fill="auto"/>
          </w:tcPr>
          <w:p w14:paraId="6E1611C9" w14:textId="77777777" w:rsidR="00DA46E6" w:rsidRPr="00DE0784" w:rsidRDefault="00DA46E6" w:rsidP="002D579E">
            <w:pPr>
              <w:pStyle w:val="CRCoverPage"/>
              <w:spacing w:after="0"/>
              <w:ind w:left="100" w:right="-609"/>
              <w:rPr>
                <w:b/>
                <w:noProof/>
              </w:rPr>
            </w:pPr>
            <w:r w:rsidRPr="00DE0784">
              <w:rPr>
                <w:b/>
              </w:rPr>
              <w:t>F</w:t>
            </w:r>
          </w:p>
        </w:tc>
        <w:tc>
          <w:tcPr>
            <w:tcW w:w="3402" w:type="dxa"/>
            <w:gridSpan w:val="5"/>
            <w:tcBorders>
              <w:left w:val="nil"/>
            </w:tcBorders>
          </w:tcPr>
          <w:p w14:paraId="5FB5306C" w14:textId="77777777" w:rsidR="00DA46E6" w:rsidRDefault="00DA46E6" w:rsidP="002D579E">
            <w:pPr>
              <w:pStyle w:val="CRCoverPage"/>
              <w:spacing w:after="0"/>
              <w:rPr>
                <w:noProof/>
              </w:rPr>
            </w:pPr>
          </w:p>
        </w:tc>
        <w:tc>
          <w:tcPr>
            <w:tcW w:w="1417" w:type="dxa"/>
            <w:gridSpan w:val="3"/>
            <w:tcBorders>
              <w:left w:val="nil"/>
            </w:tcBorders>
          </w:tcPr>
          <w:p w14:paraId="450F885C" w14:textId="77777777" w:rsidR="00DA46E6" w:rsidRDefault="00DA46E6" w:rsidP="002D57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F0530" w14:textId="231BFA0A" w:rsidR="00DA46E6" w:rsidRDefault="00DA46E6" w:rsidP="002D579E">
            <w:pPr>
              <w:pStyle w:val="CRCoverPage"/>
              <w:spacing w:after="0"/>
              <w:ind w:left="100"/>
              <w:rPr>
                <w:noProof/>
              </w:rPr>
            </w:pPr>
            <w:r>
              <w:t>Rel-16</w:t>
            </w:r>
          </w:p>
        </w:tc>
      </w:tr>
      <w:tr w:rsidR="00DA46E6" w14:paraId="36337C85" w14:textId="77777777" w:rsidTr="00DA46E6">
        <w:tc>
          <w:tcPr>
            <w:tcW w:w="1843" w:type="dxa"/>
            <w:tcBorders>
              <w:left w:val="single" w:sz="4" w:space="0" w:color="auto"/>
              <w:bottom w:val="single" w:sz="4" w:space="0" w:color="auto"/>
            </w:tcBorders>
          </w:tcPr>
          <w:p w14:paraId="158A5A6A" w14:textId="77777777" w:rsidR="00DA46E6" w:rsidRDefault="00DA46E6" w:rsidP="002D579E">
            <w:pPr>
              <w:pStyle w:val="CRCoverPage"/>
              <w:spacing w:after="0"/>
              <w:rPr>
                <w:b/>
                <w:i/>
                <w:noProof/>
              </w:rPr>
            </w:pPr>
          </w:p>
        </w:tc>
        <w:tc>
          <w:tcPr>
            <w:tcW w:w="4677" w:type="dxa"/>
            <w:gridSpan w:val="8"/>
            <w:tcBorders>
              <w:bottom w:val="single" w:sz="4" w:space="0" w:color="auto"/>
            </w:tcBorders>
          </w:tcPr>
          <w:p w14:paraId="77BB4B5A" w14:textId="77777777" w:rsidR="00DA46E6" w:rsidRDefault="00DA46E6" w:rsidP="002D57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6BA66" w14:textId="77777777" w:rsidR="00DA46E6" w:rsidRDefault="00DA46E6" w:rsidP="002D57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9BAE4" w14:textId="77777777" w:rsidR="00DA46E6" w:rsidRPr="007C2097" w:rsidRDefault="00DA46E6" w:rsidP="002D57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46E6" w14:paraId="66CC6E2C" w14:textId="77777777" w:rsidTr="00DA46E6">
        <w:tc>
          <w:tcPr>
            <w:tcW w:w="1843" w:type="dxa"/>
          </w:tcPr>
          <w:p w14:paraId="703CBCED" w14:textId="77777777" w:rsidR="00DA46E6" w:rsidRDefault="00DA46E6" w:rsidP="002D579E">
            <w:pPr>
              <w:pStyle w:val="CRCoverPage"/>
              <w:spacing w:after="0"/>
              <w:rPr>
                <w:b/>
                <w:i/>
                <w:noProof/>
                <w:sz w:val="8"/>
                <w:szCs w:val="8"/>
              </w:rPr>
            </w:pPr>
          </w:p>
        </w:tc>
        <w:tc>
          <w:tcPr>
            <w:tcW w:w="7797" w:type="dxa"/>
            <w:gridSpan w:val="10"/>
          </w:tcPr>
          <w:p w14:paraId="6528BC4B" w14:textId="77777777" w:rsidR="00DA46E6" w:rsidRDefault="00DA46E6" w:rsidP="002D579E">
            <w:pPr>
              <w:pStyle w:val="CRCoverPage"/>
              <w:spacing w:after="0"/>
              <w:rPr>
                <w:noProof/>
                <w:sz w:val="8"/>
                <w:szCs w:val="8"/>
              </w:rPr>
            </w:pPr>
          </w:p>
        </w:tc>
      </w:tr>
      <w:tr w:rsidR="00DA46E6" w14:paraId="20D4B90B" w14:textId="77777777" w:rsidTr="00DA46E6">
        <w:tc>
          <w:tcPr>
            <w:tcW w:w="2694" w:type="dxa"/>
            <w:gridSpan w:val="2"/>
            <w:tcBorders>
              <w:top w:val="single" w:sz="4" w:space="0" w:color="auto"/>
              <w:left w:val="single" w:sz="4" w:space="0" w:color="auto"/>
            </w:tcBorders>
          </w:tcPr>
          <w:p w14:paraId="4BAB8186" w14:textId="77777777" w:rsidR="00DA46E6" w:rsidRDefault="00DA46E6" w:rsidP="002D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4CEF8" w14:textId="4EBCD2CB" w:rsidR="00DA46E6" w:rsidRDefault="00EE3398" w:rsidP="00DA46E6">
            <w:pPr>
              <w:pStyle w:val="CRCoverPage"/>
              <w:spacing w:after="0"/>
              <w:ind w:left="100"/>
            </w:pPr>
            <w:r>
              <w:t xml:space="preserve">Previous CRs have left unintended redundant text in the TPs of test cases </w:t>
            </w:r>
            <w:r w:rsidRPr="00AD1411">
              <w:t>11.1.3</w:t>
            </w:r>
            <w:r>
              <w:t xml:space="preserve"> and 11.1.6. In </w:t>
            </w:r>
            <w:r w:rsidRPr="00AD1411">
              <w:t>11.1.3</w:t>
            </w:r>
            <w:r>
              <w:t xml:space="preserve"> in particular it makes the text of TP1 confusing.</w:t>
            </w:r>
          </w:p>
        </w:tc>
      </w:tr>
      <w:tr w:rsidR="00DA46E6" w14:paraId="70B7AC40" w14:textId="77777777" w:rsidTr="00DA46E6">
        <w:tc>
          <w:tcPr>
            <w:tcW w:w="2694" w:type="dxa"/>
            <w:gridSpan w:val="2"/>
            <w:tcBorders>
              <w:left w:val="single" w:sz="4" w:space="0" w:color="auto"/>
            </w:tcBorders>
          </w:tcPr>
          <w:p w14:paraId="1BCB9046" w14:textId="77777777" w:rsidR="00DA46E6" w:rsidRDefault="00DA46E6" w:rsidP="002D579E">
            <w:pPr>
              <w:pStyle w:val="CRCoverPage"/>
              <w:spacing w:after="0"/>
              <w:rPr>
                <w:b/>
                <w:i/>
                <w:noProof/>
                <w:sz w:val="8"/>
                <w:szCs w:val="8"/>
              </w:rPr>
            </w:pPr>
          </w:p>
        </w:tc>
        <w:tc>
          <w:tcPr>
            <w:tcW w:w="6946" w:type="dxa"/>
            <w:gridSpan w:val="9"/>
            <w:tcBorders>
              <w:right w:val="single" w:sz="4" w:space="0" w:color="auto"/>
            </w:tcBorders>
          </w:tcPr>
          <w:p w14:paraId="6B6A8686" w14:textId="77777777" w:rsidR="00DA46E6" w:rsidRDefault="00DA46E6" w:rsidP="002D579E">
            <w:pPr>
              <w:pStyle w:val="CRCoverPage"/>
              <w:spacing w:after="0"/>
              <w:rPr>
                <w:sz w:val="8"/>
                <w:szCs w:val="8"/>
              </w:rPr>
            </w:pPr>
          </w:p>
        </w:tc>
      </w:tr>
      <w:tr w:rsidR="00DA46E6" w14:paraId="5C8D468A" w14:textId="77777777" w:rsidTr="00DA46E6">
        <w:tc>
          <w:tcPr>
            <w:tcW w:w="2694" w:type="dxa"/>
            <w:gridSpan w:val="2"/>
            <w:tcBorders>
              <w:left w:val="single" w:sz="4" w:space="0" w:color="auto"/>
            </w:tcBorders>
          </w:tcPr>
          <w:p w14:paraId="515810E7" w14:textId="77777777" w:rsidR="00DA46E6" w:rsidRDefault="00DA46E6" w:rsidP="00DA46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D5F49" w14:textId="5007C0C6" w:rsidR="00DA46E6" w:rsidRDefault="00EE3398" w:rsidP="00DA46E6">
            <w:pPr>
              <w:pStyle w:val="CRCoverPage"/>
              <w:spacing w:after="0"/>
              <w:ind w:left="100"/>
            </w:pPr>
            <w:r>
              <w:t>Redundant text is removed</w:t>
            </w:r>
          </w:p>
        </w:tc>
      </w:tr>
      <w:tr w:rsidR="00DA46E6" w14:paraId="70131BF1" w14:textId="77777777" w:rsidTr="00DA46E6">
        <w:tc>
          <w:tcPr>
            <w:tcW w:w="2694" w:type="dxa"/>
            <w:gridSpan w:val="2"/>
            <w:tcBorders>
              <w:left w:val="single" w:sz="4" w:space="0" w:color="auto"/>
            </w:tcBorders>
          </w:tcPr>
          <w:p w14:paraId="32D7FFDD" w14:textId="77777777" w:rsidR="00DA46E6" w:rsidRDefault="00DA46E6" w:rsidP="00DA46E6">
            <w:pPr>
              <w:pStyle w:val="CRCoverPage"/>
              <w:spacing w:after="0"/>
              <w:rPr>
                <w:b/>
                <w:i/>
                <w:noProof/>
                <w:sz w:val="8"/>
                <w:szCs w:val="8"/>
              </w:rPr>
            </w:pPr>
          </w:p>
        </w:tc>
        <w:tc>
          <w:tcPr>
            <w:tcW w:w="6946" w:type="dxa"/>
            <w:gridSpan w:val="9"/>
            <w:tcBorders>
              <w:right w:val="single" w:sz="4" w:space="0" w:color="auto"/>
            </w:tcBorders>
          </w:tcPr>
          <w:p w14:paraId="237F920F" w14:textId="77777777" w:rsidR="00DA46E6" w:rsidRDefault="00DA46E6" w:rsidP="00DA46E6">
            <w:pPr>
              <w:pStyle w:val="CRCoverPage"/>
              <w:spacing w:after="0"/>
              <w:rPr>
                <w:sz w:val="8"/>
                <w:szCs w:val="8"/>
              </w:rPr>
            </w:pPr>
          </w:p>
        </w:tc>
      </w:tr>
      <w:tr w:rsidR="00DA46E6" w14:paraId="44E6082D" w14:textId="77777777" w:rsidTr="00DA46E6">
        <w:tc>
          <w:tcPr>
            <w:tcW w:w="2694" w:type="dxa"/>
            <w:gridSpan w:val="2"/>
            <w:tcBorders>
              <w:left w:val="single" w:sz="4" w:space="0" w:color="auto"/>
              <w:bottom w:val="single" w:sz="4" w:space="0" w:color="auto"/>
            </w:tcBorders>
          </w:tcPr>
          <w:p w14:paraId="2823EC3B" w14:textId="77777777" w:rsidR="00DA46E6" w:rsidRDefault="00DA46E6" w:rsidP="00DA46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A5AB2" w14:textId="54479440" w:rsidR="00DA46E6" w:rsidRDefault="00DA46E6" w:rsidP="00DA46E6">
            <w:pPr>
              <w:pStyle w:val="CRCoverPage"/>
              <w:spacing w:after="0"/>
              <w:ind w:left="100"/>
            </w:pPr>
            <w:r>
              <w:t>Low quality of 3GPP specs</w:t>
            </w:r>
            <w:r w:rsidR="00EE3398">
              <w:t>. P</w:t>
            </w:r>
            <w:r>
              <w:t>ossible c</w:t>
            </w:r>
            <w:r w:rsidR="00EE3398">
              <w:t>onfusion in regard to test purpose intentions</w:t>
            </w:r>
            <w:r>
              <w:t>.</w:t>
            </w:r>
          </w:p>
        </w:tc>
      </w:tr>
      <w:tr w:rsidR="00DA46E6" w14:paraId="59DE0B56" w14:textId="77777777" w:rsidTr="00DA46E6">
        <w:tc>
          <w:tcPr>
            <w:tcW w:w="2694" w:type="dxa"/>
            <w:gridSpan w:val="2"/>
          </w:tcPr>
          <w:p w14:paraId="47D471F3" w14:textId="77777777" w:rsidR="00DA46E6" w:rsidRDefault="00DA46E6" w:rsidP="00DA46E6">
            <w:pPr>
              <w:pStyle w:val="CRCoverPage"/>
              <w:spacing w:after="0"/>
              <w:rPr>
                <w:b/>
                <w:i/>
                <w:noProof/>
                <w:sz w:val="8"/>
                <w:szCs w:val="8"/>
              </w:rPr>
            </w:pPr>
          </w:p>
        </w:tc>
        <w:tc>
          <w:tcPr>
            <w:tcW w:w="6946" w:type="dxa"/>
            <w:gridSpan w:val="9"/>
          </w:tcPr>
          <w:p w14:paraId="3C245BAF" w14:textId="77777777" w:rsidR="00DA46E6" w:rsidRDefault="00DA46E6" w:rsidP="00DA46E6">
            <w:pPr>
              <w:pStyle w:val="CRCoverPage"/>
              <w:spacing w:after="0"/>
              <w:rPr>
                <w:noProof/>
                <w:sz w:val="8"/>
                <w:szCs w:val="8"/>
              </w:rPr>
            </w:pPr>
          </w:p>
        </w:tc>
      </w:tr>
      <w:tr w:rsidR="00DA46E6" w14:paraId="7FF43937" w14:textId="77777777" w:rsidTr="00DA46E6">
        <w:tc>
          <w:tcPr>
            <w:tcW w:w="2694" w:type="dxa"/>
            <w:gridSpan w:val="2"/>
            <w:tcBorders>
              <w:top w:val="single" w:sz="4" w:space="0" w:color="auto"/>
              <w:left w:val="single" w:sz="4" w:space="0" w:color="auto"/>
            </w:tcBorders>
          </w:tcPr>
          <w:p w14:paraId="3665B603" w14:textId="77777777" w:rsidR="00DA46E6" w:rsidRDefault="00DA46E6" w:rsidP="00DA46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46DC6" w14:textId="67D2ED99" w:rsidR="00DA46E6" w:rsidRDefault="00EE3398" w:rsidP="00DA46E6">
            <w:pPr>
              <w:pStyle w:val="CRCoverPage"/>
              <w:spacing w:after="0"/>
              <w:ind w:left="100"/>
              <w:rPr>
                <w:noProof/>
              </w:rPr>
            </w:pPr>
            <w:r w:rsidRPr="00AD1411">
              <w:t>11.1.3</w:t>
            </w:r>
            <w:r>
              <w:t>, 11.1.6</w:t>
            </w:r>
          </w:p>
        </w:tc>
      </w:tr>
      <w:tr w:rsidR="00DA46E6" w14:paraId="329834E5" w14:textId="77777777" w:rsidTr="00DA46E6">
        <w:tc>
          <w:tcPr>
            <w:tcW w:w="2694" w:type="dxa"/>
            <w:gridSpan w:val="2"/>
            <w:tcBorders>
              <w:left w:val="single" w:sz="4" w:space="0" w:color="auto"/>
            </w:tcBorders>
          </w:tcPr>
          <w:p w14:paraId="5743EF96" w14:textId="77777777" w:rsidR="00DA46E6" w:rsidRDefault="00DA46E6" w:rsidP="00DA46E6">
            <w:pPr>
              <w:pStyle w:val="CRCoverPage"/>
              <w:spacing w:after="0"/>
              <w:rPr>
                <w:b/>
                <w:i/>
                <w:noProof/>
                <w:sz w:val="8"/>
                <w:szCs w:val="8"/>
              </w:rPr>
            </w:pPr>
          </w:p>
        </w:tc>
        <w:tc>
          <w:tcPr>
            <w:tcW w:w="6946" w:type="dxa"/>
            <w:gridSpan w:val="9"/>
            <w:tcBorders>
              <w:right w:val="single" w:sz="4" w:space="0" w:color="auto"/>
            </w:tcBorders>
          </w:tcPr>
          <w:p w14:paraId="644B2A07" w14:textId="77777777" w:rsidR="00DA46E6" w:rsidRDefault="00DA46E6" w:rsidP="00DA46E6">
            <w:pPr>
              <w:pStyle w:val="CRCoverPage"/>
              <w:spacing w:after="0"/>
              <w:rPr>
                <w:noProof/>
                <w:sz w:val="8"/>
                <w:szCs w:val="8"/>
              </w:rPr>
            </w:pPr>
          </w:p>
        </w:tc>
      </w:tr>
      <w:tr w:rsidR="00DA46E6" w14:paraId="1AF1F39D" w14:textId="77777777" w:rsidTr="00DA46E6">
        <w:tc>
          <w:tcPr>
            <w:tcW w:w="2694" w:type="dxa"/>
            <w:gridSpan w:val="2"/>
            <w:tcBorders>
              <w:left w:val="single" w:sz="4" w:space="0" w:color="auto"/>
            </w:tcBorders>
          </w:tcPr>
          <w:p w14:paraId="143213AE" w14:textId="77777777" w:rsidR="00DA46E6" w:rsidRDefault="00DA46E6" w:rsidP="00DA46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9AF8F" w14:textId="77777777" w:rsidR="00DA46E6" w:rsidRDefault="00DA46E6" w:rsidP="00DA46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0E760" w14:textId="77777777" w:rsidR="00DA46E6" w:rsidRDefault="00DA46E6" w:rsidP="00DA46E6">
            <w:pPr>
              <w:pStyle w:val="CRCoverPage"/>
              <w:spacing w:after="0"/>
              <w:jc w:val="center"/>
              <w:rPr>
                <w:b/>
                <w:caps/>
                <w:noProof/>
              </w:rPr>
            </w:pPr>
            <w:r>
              <w:rPr>
                <w:b/>
                <w:caps/>
                <w:noProof/>
              </w:rPr>
              <w:t>N</w:t>
            </w:r>
          </w:p>
        </w:tc>
        <w:tc>
          <w:tcPr>
            <w:tcW w:w="2977" w:type="dxa"/>
            <w:gridSpan w:val="4"/>
          </w:tcPr>
          <w:p w14:paraId="66F93353" w14:textId="77777777" w:rsidR="00DA46E6" w:rsidRDefault="00DA46E6" w:rsidP="00DA46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2F51C" w14:textId="77777777" w:rsidR="00DA46E6" w:rsidRDefault="00DA46E6" w:rsidP="00DA46E6">
            <w:pPr>
              <w:pStyle w:val="CRCoverPage"/>
              <w:spacing w:after="0"/>
              <w:ind w:left="99"/>
              <w:rPr>
                <w:noProof/>
              </w:rPr>
            </w:pPr>
          </w:p>
        </w:tc>
      </w:tr>
      <w:tr w:rsidR="00DA46E6" w14:paraId="59EB2416" w14:textId="77777777" w:rsidTr="00DA46E6">
        <w:tc>
          <w:tcPr>
            <w:tcW w:w="2694" w:type="dxa"/>
            <w:gridSpan w:val="2"/>
            <w:tcBorders>
              <w:left w:val="single" w:sz="4" w:space="0" w:color="auto"/>
            </w:tcBorders>
          </w:tcPr>
          <w:p w14:paraId="4F1B899B" w14:textId="77777777" w:rsidR="00DA46E6" w:rsidRDefault="00DA46E6" w:rsidP="00DA46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7ACDCB" w14:textId="77777777" w:rsidR="00DA46E6" w:rsidRDefault="00DA46E6" w:rsidP="00DA4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5DC07" w14:textId="77777777" w:rsidR="00DA46E6" w:rsidRDefault="00DA46E6" w:rsidP="00DA46E6">
            <w:pPr>
              <w:pStyle w:val="CRCoverPage"/>
              <w:spacing w:after="0"/>
              <w:jc w:val="center"/>
              <w:rPr>
                <w:b/>
                <w:caps/>
                <w:noProof/>
              </w:rPr>
            </w:pPr>
          </w:p>
        </w:tc>
        <w:tc>
          <w:tcPr>
            <w:tcW w:w="2977" w:type="dxa"/>
            <w:gridSpan w:val="4"/>
          </w:tcPr>
          <w:p w14:paraId="4546FF57" w14:textId="77777777" w:rsidR="00DA46E6" w:rsidRDefault="00DA46E6" w:rsidP="00DA46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7DC1" w14:textId="77777777" w:rsidR="00DA46E6" w:rsidRDefault="00DA46E6" w:rsidP="00DA46E6">
            <w:pPr>
              <w:pStyle w:val="CRCoverPage"/>
              <w:spacing w:after="0"/>
              <w:ind w:left="99"/>
              <w:rPr>
                <w:noProof/>
              </w:rPr>
            </w:pPr>
            <w:r>
              <w:rPr>
                <w:noProof/>
              </w:rPr>
              <w:t xml:space="preserve">TS/TR ... CR ... </w:t>
            </w:r>
          </w:p>
        </w:tc>
      </w:tr>
      <w:tr w:rsidR="00DA46E6" w14:paraId="27F407AE" w14:textId="77777777" w:rsidTr="00DA46E6">
        <w:tc>
          <w:tcPr>
            <w:tcW w:w="2694" w:type="dxa"/>
            <w:gridSpan w:val="2"/>
            <w:tcBorders>
              <w:left w:val="single" w:sz="4" w:space="0" w:color="auto"/>
            </w:tcBorders>
          </w:tcPr>
          <w:p w14:paraId="2CD44B11" w14:textId="77777777" w:rsidR="00DA46E6" w:rsidRDefault="00DA46E6" w:rsidP="00DA46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0944E" w14:textId="77777777" w:rsidR="00DA46E6" w:rsidRDefault="00DA46E6" w:rsidP="00DA4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658F8" w14:textId="77777777" w:rsidR="00DA46E6" w:rsidRDefault="00DA46E6" w:rsidP="00DA46E6">
            <w:pPr>
              <w:pStyle w:val="CRCoverPage"/>
              <w:spacing w:after="0"/>
              <w:jc w:val="center"/>
              <w:rPr>
                <w:b/>
                <w:caps/>
                <w:noProof/>
              </w:rPr>
            </w:pPr>
          </w:p>
        </w:tc>
        <w:tc>
          <w:tcPr>
            <w:tcW w:w="2977" w:type="dxa"/>
            <w:gridSpan w:val="4"/>
          </w:tcPr>
          <w:p w14:paraId="209FD366" w14:textId="77777777" w:rsidR="00DA46E6" w:rsidRDefault="00DA46E6" w:rsidP="00DA46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DB776" w14:textId="77777777" w:rsidR="00DA46E6" w:rsidRDefault="00DA46E6" w:rsidP="00DA46E6">
            <w:pPr>
              <w:pStyle w:val="CRCoverPage"/>
              <w:spacing w:after="0"/>
              <w:ind w:left="99"/>
              <w:rPr>
                <w:noProof/>
              </w:rPr>
            </w:pPr>
            <w:r>
              <w:rPr>
                <w:noProof/>
              </w:rPr>
              <w:t xml:space="preserve">TS/TR ... CR ... </w:t>
            </w:r>
          </w:p>
        </w:tc>
      </w:tr>
      <w:tr w:rsidR="00DA46E6" w14:paraId="684886DE" w14:textId="77777777" w:rsidTr="00DA46E6">
        <w:tc>
          <w:tcPr>
            <w:tcW w:w="2694" w:type="dxa"/>
            <w:gridSpan w:val="2"/>
            <w:tcBorders>
              <w:left w:val="single" w:sz="4" w:space="0" w:color="auto"/>
            </w:tcBorders>
          </w:tcPr>
          <w:p w14:paraId="57D76192" w14:textId="77777777" w:rsidR="00DA46E6" w:rsidRDefault="00DA46E6" w:rsidP="00DA46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C70330" w14:textId="77777777" w:rsidR="00DA46E6" w:rsidRDefault="00DA46E6" w:rsidP="00DA46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250E1" w14:textId="77777777" w:rsidR="00DA46E6" w:rsidRDefault="00DA46E6" w:rsidP="00DA46E6">
            <w:pPr>
              <w:pStyle w:val="CRCoverPage"/>
              <w:spacing w:after="0"/>
              <w:jc w:val="center"/>
              <w:rPr>
                <w:b/>
                <w:caps/>
                <w:noProof/>
              </w:rPr>
            </w:pPr>
          </w:p>
        </w:tc>
        <w:tc>
          <w:tcPr>
            <w:tcW w:w="2977" w:type="dxa"/>
            <w:gridSpan w:val="4"/>
          </w:tcPr>
          <w:p w14:paraId="1475BF1A" w14:textId="77777777" w:rsidR="00DA46E6" w:rsidRDefault="00DA46E6" w:rsidP="00DA46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10990" w14:textId="77777777" w:rsidR="00DA46E6" w:rsidRDefault="00DA46E6" w:rsidP="00DA46E6">
            <w:pPr>
              <w:pStyle w:val="CRCoverPage"/>
              <w:spacing w:after="0"/>
              <w:ind w:left="99"/>
              <w:rPr>
                <w:noProof/>
              </w:rPr>
            </w:pPr>
            <w:r>
              <w:rPr>
                <w:noProof/>
              </w:rPr>
              <w:t xml:space="preserve">TS/TR ... CR ... </w:t>
            </w:r>
          </w:p>
        </w:tc>
      </w:tr>
      <w:tr w:rsidR="00DA46E6" w14:paraId="0B870B88" w14:textId="77777777" w:rsidTr="00DA46E6">
        <w:tc>
          <w:tcPr>
            <w:tcW w:w="2694" w:type="dxa"/>
            <w:gridSpan w:val="2"/>
            <w:tcBorders>
              <w:left w:val="single" w:sz="4" w:space="0" w:color="auto"/>
            </w:tcBorders>
          </w:tcPr>
          <w:p w14:paraId="416ADD46" w14:textId="77777777" w:rsidR="00DA46E6" w:rsidRDefault="00DA46E6" w:rsidP="00DA46E6">
            <w:pPr>
              <w:pStyle w:val="CRCoverPage"/>
              <w:spacing w:after="0"/>
              <w:rPr>
                <w:b/>
                <w:i/>
                <w:noProof/>
              </w:rPr>
            </w:pPr>
          </w:p>
        </w:tc>
        <w:tc>
          <w:tcPr>
            <w:tcW w:w="6946" w:type="dxa"/>
            <w:gridSpan w:val="9"/>
            <w:tcBorders>
              <w:right w:val="single" w:sz="4" w:space="0" w:color="auto"/>
            </w:tcBorders>
          </w:tcPr>
          <w:p w14:paraId="3BB78C1D" w14:textId="77777777" w:rsidR="00DA46E6" w:rsidRDefault="00DA46E6" w:rsidP="00DA46E6">
            <w:pPr>
              <w:pStyle w:val="CRCoverPage"/>
              <w:spacing w:after="0"/>
              <w:rPr>
                <w:noProof/>
              </w:rPr>
            </w:pPr>
          </w:p>
        </w:tc>
      </w:tr>
      <w:tr w:rsidR="00DA46E6" w14:paraId="607FB30D" w14:textId="77777777" w:rsidTr="00DA46E6">
        <w:tc>
          <w:tcPr>
            <w:tcW w:w="2694" w:type="dxa"/>
            <w:gridSpan w:val="2"/>
            <w:tcBorders>
              <w:left w:val="single" w:sz="4" w:space="0" w:color="auto"/>
              <w:bottom w:val="single" w:sz="4" w:space="0" w:color="auto"/>
            </w:tcBorders>
          </w:tcPr>
          <w:p w14:paraId="56D20F76" w14:textId="77777777" w:rsidR="00DA46E6" w:rsidRDefault="00DA46E6" w:rsidP="00DA46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79BC4" w14:textId="77777777" w:rsidR="00DA46E6" w:rsidRDefault="00DA46E6" w:rsidP="00DA46E6">
            <w:pPr>
              <w:pStyle w:val="CRCoverPage"/>
              <w:spacing w:after="0"/>
              <w:ind w:left="100"/>
              <w:rPr>
                <w:noProof/>
              </w:rPr>
            </w:pPr>
          </w:p>
        </w:tc>
      </w:tr>
      <w:tr w:rsidR="00DA46E6" w:rsidRPr="008863B9" w14:paraId="5366BA18" w14:textId="77777777" w:rsidTr="00DA46E6">
        <w:tc>
          <w:tcPr>
            <w:tcW w:w="2694" w:type="dxa"/>
            <w:gridSpan w:val="2"/>
            <w:tcBorders>
              <w:top w:val="single" w:sz="4" w:space="0" w:color="auto"/>
              <w:bottom w:val="single" w:sz="4" w:space="0" w:color="auto"/>
            </w:tcBorders>
          </w:tcPr>
          <w:p w14:paraId="1E04D583" w14:textId="77777777" w:rsidR="00DA46E6" w:rsidRPr="008863B9" w:rsidRDefault="00DA46E6" w:rsidP="00DA46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7FC99F" w14:textId="77777777" w:rsidR="00DA46E6" w:rsidRPr="008863B9" w:rsidRDefault="00DA46E6" w:rsidP="00DA46E6">
            <w:pPr>
              <w:pStyle w:val="CRCoverPage"/>
              <w:spacing w:after="0"/>
              <w:ind w:left="100"/>
              <w:rPr>
                <w:noProof/>
                <w:sz w:val="8"/>
                <w:szCs w:val="8"/>
              </w:rPr>
            </w:pPr>
          </w:p>
        </w:tc>
      </w:tr>
      <w:tr w:rsidR="00DA46E6" w14:paraId="69745CE2" w14:textId="77777777" w:rsidTr="00DA46E6">
        <w:tc>
          <w:tcPr>
            <w:tcW w:w="2694" w:type="dxa"/>
            <w:gridSpan w:val="2"/>
            <w:tcBorders>
              <w:top w:val="single" w:sz="4" w:space="0" w:color="auto"/>
              <w:left w:val="single" w:sz="4" w:space="0" w:color="auto"/>
              <w:bottom w:val="single" w:sz="4" w:space="0" w:color="auto"/>
            </w:tcBorders>
          </w:tcPr>
          <w:p w14:paraId="26FE02B0" w14:textId="77777777" w:rsidR="00DA46E6" w:rsidRDefault="00DA46E6" w:rsidP="00DA46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9D6DA" w14:textId="77777777" w:rsidR="00DA46E6" w:rsidRDefault="00DA46E6" w:rsidP="00DA46E6">
            <w:pPr>
              <w:pStyle w:val="CRCoverPage"/>
              <w:spacing w:after="0"/>
              <w:ind w:left="100"/>
              <w:rPr>
                <w:noProof/>
              </w:rPr>
            </w:pPr>
          </w:p>
        </w:tc>
      </w:tr>
    </w:tbl>
    <w:p w14:paraId="301C3553" w14:textId="77777777" w:rsidR="00DA46E6" w:rsidRDefault="00DA46E6" w:rsidP="00DA46E6">
      <w:pPr>
        <w:pStyle w:val="CRCoverPage"/>
        <w:spacing w:after="0"/>
        <w:rPr>
          <w:noProof/>
          <w:sz w:val="8"/>
          <w:szCs w:val="8"/>
        </w:rPr>
      </w:pPr>
    </w:p>
    <w:p w14:paraId="4252BE64" w14:textId="77777777" w:rsidR="00DA46E6" w:rsidRDefault="00DA46E6" w:rsidP="00DA46E6">
      <w:pPr>
        <w:rPr>
          <w:noProof/>
        </w:rPr>
        <w:sectPr w:rsidR="00DA46E6" w:rsidSect="00DA46E6">
          <w:headerReference w:type="even" r:id="rId12"/>
          <w:footnotePr>
            <w:numRestart w:val="eachSect"/>
          </w:footnotePr>
          <w:pgSz w:w="11907" w:h="16840" w:code="9"/>
          <w:pgMar w:top="1418" w:right="1134" w:bottom="1134" w:left="1134" w:header="680" w:footer="567" w:gutter="0"/>
          <w:cols w:space="720"/>
        </w:sectPr>
      </w:pPr>
    </w:p>
    <w:p w14:paraId="39DC61AC" w14:textId="77777777" w:rsidR="00EE3398" w:rsidRPr="00AD1411" w:rsidRDefault="00EE3398" w:rsidP="00EE3398">
      <w:pPr>
        <w:pStyle w:val="Heading3"/>
      </w:pPr>
      <w:bookmarkStart w:id="4" w:name="_Toc21103520"/>
      <w:r w:rsidRPr="00AD1411">
        <w:lastRenderedPageBreak/>
        <w:t>11.1.3</w:t>
      </w:r>
      <w:r w:rsidRPr="00AD1411">
        <w:tab/>
        <w:t xml:space="preserve">MO </w:t>
      </w:r>
      <w:proofErr w:type="spellStart"/>
      <w:r w:rsidRPr="00AD1411">
        <w:t>MMTEL</w:t>
      </w:r>
      <w:proofErr w:type="spellEnd"/>
      <w:r w:rsidRPr="00AD1411">
        <w:t xml:space="preserve"> voice call setup from NR </w:t>
      </w:r>
      <w:proofErr w:type="spellStart"/>
      <w:r w:rsidRPr="00AD1411">
        <w:t>RRC_CONNECTED</w:t>
      </w:r>
      <w:proofErr w:type="spellEnd"/>
      <w:r w:rsidRPr="00AD1411">
        <w:t xml:space="preserve"> / EPS </w:t>
      </w:r>
      <w:proofErr w:type="spellStart"/>
      <w:r w:rsidRPr="00AD1411">
        <w:t>Fallback</w:t>
      </w:r>
      <w:proofErr w:type="spellEnd"/>
      <w:r w:rsidRPr="00AD1411">
        <w:t xml:space="preserve"> with handover / Single registration mode with N26 interface / Success</w:t>
      </w:r>
      <w:bookmarkEnd w:id="4"/>
    </w:p>
    <w:p w14:paraId="569BC32C" w14:textId="77777777" w:rsidR="00EE3398" w:rsidRPr="00AD1411" w:rsidRDefault="00EE3398" w:rsidP="00EE3398">
      <w:pPr>
        <w:pStyle w:val="H6"/>
      </w:pPr>
      <w:r w:rsidRPr="00AD1411">
        <w:t>11.1.3.1</w:t>
      </w:r>
      <w:r w:rsidRPr="00AD1411">
        <w:tab/>
        <w:t>Test Purpose (TP)</w:t>
      </w:r>
    </w:p>
    <w:p w14:paraId="309B57F6" w14:textId="77777777" w:rsidR="00EE3398" w:rsidRPr="00AD1411" w:rsidRDefault="00EE3398" w:rsidP="00EE3398">
      <w:pPr>
        <w:pStyle w:val="H6"/>
      </w:pPr>
      <w:r w:rsidRPr="00AD1411">
        <w:t>(1)</w:t>
      </w:r>
    </w:p>
    <w:p w14:paraId="528A3E33" w14:textId="77777777" w:rsidR="00EE3398" w:rsidRPr="00AD1411" w:rsidRDefault="00EE3398" w:rsidP="00EE3398">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w:t>
      </w:r>
      <w:proofErr w:type="spellStart"/>
      <w:r w:rsidRPr="00AD1411">
        <w:rPr>
          <w:noProof w:val="0"/>
        </w:rPr>
        <w:t>RRC_CONNECTED</w:t>
      </w:r>
      <w:proofErr w:type="spellEnd"/>
      <w:r w:rsidRPr="00AD1411">
        <w:rPr>
          <w:noProof w:val="0"/>
        </w:rPr>
        <w:t xml:space="preserve">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w:t>
      </w:r>
    </w:p>
    <w:p w14:paraId="1C810F75" w14:textId="77777777" w:rsidR="00EE3398" w:rsidRPr="00AD1411" w:rsidRDefault="00EE3398" w:rsidP="00EE3398">
      <w:pPr>
        <w:pStyle w:val="PL"/>
        <w:rPr>
          <w:noProof w:val="0"/>
        </w:rPr>
      </w:pPr>
      <w:proofErr w:type="gramStart"/>
      <w:r w:rsidRPr="00AD1411">
        <w:rPr>
          <w:b/>
          <w:i/>
          <w:noProof w:val="0"/>
        </w:rPr>
        <w:t>ensure</w:t>
      </w:r>
      <w:proofErr w:type="gramEnd"/>
      <w:r w:rsidRPr="00AD1411">
        <w:rPr>
          <w:b/>
          <w:i/>
          <w:noProof w:val="0"/>
        </w:rPr>
        <w:t xml:space="preserve"> that</w:t>
      </w:r>
      <w:r w:rsidRPr="00AD1411">
        <w:rPr>
          <w:b/>
          <w:noProof w:val="0"/>
        </w:rPr>
        <w:t xml:space="preserve"> </w:t>
      </w:r>
      <w:r w:rsidRPr="00AD1411">
        <w:rPr>
          <w:noProof w:val="0"/>
        </w:rPr>
        <w:t>{</w:t>
      </w:r>
    </w:p>
    <w:p w14:paraId="1E3AC8AF" w14:textId="77777777" w:rsidR="00EE3398" w:rsidRPr="00AD1411" w:rsidRDefault="00EE3398" w:rsidP="00EE3398">
      <w:pPr>
        <w:pStyle w:val="PL"/>
        <w:rPr>
          <w:noProof w:val="0"/>
        </w:rPr>
      </w:pPr>
      <w:r w:rsidRPr="00AD1411">
        <w:rPr>
          <w:b/>
          <w:noProof w:val="0"/>
        </w:rPr>
        <w:t xml:space="preserve">  </w:t>
      </w:r>
      <w:proofErr w:type="gramStart"/>
      <w:r w:rsidRPr="00AD1411">
        <w:rPr>
          <w:b/>
          <w:i/>
          <w:noProof w:val="0"/>
        </w:rPr>
        <w:t>when</w:t>
      </w:r>
      <w:proofErr w:type="gramEnd"/>
      <w:r w:rsidRPr="00AD1411">
        <w:rPr>
          <w:noProof w:val="0"/>
        </w:rPr>
        <w:t xml:space="preserve"> { User initiates a </w:t>
      </w:r>
      <w:proofErr w:type="spellStart"/>
      <w:r w:rsidRPr="00AD1411">
        <w:rPr>
          <w:noProof w:val="0"/>
        </w:rPr>
        <w:t>MMTEL</w:t>
      </w:r>
      <w:proofErr w:type="spellEnd"/>
      <w:r w:rsidRPr="00AD1411">
        <w:rPr>
          <w:noProof w:val="0"/>
        </w:rPr>
        <w:t xml:space="preserve"> call, the MO IMS voice session establishment has been initiated and </w:t>
      </w:r>
      <w:r w:rsidRPr="00AD1411">
        <w:rPr>
          <w:rFonts w:cs="Courier New"/>
          <w:bCs/>
          <w:noProof w:val="0"/>
          <w:lang w:eastAsia="zh-CN"/>
        </w:rPr>
        <w:t xml:space="preserve">the UE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noProof w:val="0"/>
          <w:lang w:eastAsia="zh-TW"/>
        </w:rPr>
        <w:t xml:space="preserve"> </w:t>
      </w:r>
      <w:r w:rsidRPr="00AD1411">
        <w:rPr>
          <w:noProof w:val="0"/>
        </w:rPr>
        <w:t>}</w:t>
      </w:r>
    </w:p>
    <w:p w14:paraId="5031987F" w14:textId="77777777" w:rsidR="00EE3398" w:rsidRPr="00AD1411" w:rsidRDefault="00EE3398" w:rsidP="00EE3398">
      <w:pPr>
        <w:pStyle w:val="PL"/>
        <w:rPr>
          <w:noProof w:val="0"/>
        </w:rPr>
      </w:pPr>
      <w:r w:rsidRPr="00AD1411">
        <w:rPr>
          <w:b/>
          <w:noProof w:val="0"/>
        </w:rPr>
        <w:t xml:space="preserve">    </w:t>
      </w:r>
      <w:proofErr w:type="gramStart"/>
      <w:r w:rsidRPr="00AD1411">
        <w:rPr>
          <w:b/>
          <w:i/>
          <w:noProof w:val="0"/>
        </w:rPr>
        <w:t>then</w:t>
      </w:r>
      <w:proofErr w:type="gramEnd"/>
      <w:r w:rsidRPr="00AD1411">
        <w:rPr>
          <w:b/>
          <w:noProof w:val="0"/>
        </w:rPr>
        <w:t xml:space="preserve"> </w:t>
      </w:r>
      <w:r w:rsidRPr="00AD1411">
        <w:rPr>
          <w:noProof w:val="0"/>
        </w:rPr>
        <w:t xml:space="preserve">{ </w:t>
      </w:r>
      <w:r w:rsidRPr="00AD1411">
        <w:rPr>
          <w:rFonts w:cs="Courier New"/>
          <w:bCs/>
          <w:noProof w:val="0"/>
          <w:lang w:eastAsia="zh-CN"/>
        </w:rPr>
        <w:t xml:space="preserve">UE performs a handover to the E-UTRA including a TAU procedure, </w:t>
      </w:r>
      <w:r w:rsidRPr="00AD1411">
        <w:rPr>
          <w:rFonts w:cs="Courier New"/>
          <w:b/>
          <w:bCs/>
          <w:i/>
          <w:noProof w:val="0"/>
          <w:lang w:eastAsia="zh-CN"/>
        </w:rPr>
        <w:t>and</w:t>
      </w:r>
      <w:r w:rsidRPr="00AD1411">
        <w:rPr>
          <w:rFonts w:cs="Courier New"/>
          <w:bCs/>
          <w:noProof w:val="0"/>
          <w:lang w:eastAsia="zh-CN"/>
        </w:rPr>
        <w:t xml:space="preserve">, </w:t>
      </w:r>
      <w:del w:id="5" w:author="SB210412" w:date="2021-04-12T10:03:00Z">
        <w:r w:rsidRPr="00AD1411" w:rsidDel="007E02BD">
          <w:rPr>
            <w:noProof w:val="0"/>
          </w:rPr>
          <w:delText xml:space="preserve">while </w:delText>
        </w:r>
      </w:del>
      <w:r w:rsidRPr="00AD1411">
        <w:rPr>
          <w:noProof w:val="0"/>
        </w:rPr>
        <w:t xml:space="preserve">the UE </w:t>
      </w:r>
      <w:del w:id="6" w:author="SB210412" w:date="2021-04-12T10:04:00Z">
        <w:r w:rsidRPr="00AD1411" w:rsidDel="007E02BD">
          <w:rPr>
            <w:noProof w:val="0"/>
          </w:rPr>
          <w:delText xml:space="preserve">UE </w:delText>
        </w:r>
      </w:del>
      <w:r w:rsidRPr="00AD1411">
        <w:rPr>
          <w:rFonts w:cs="Courier New"/>
          <w:bCs/>
          <w:noProof w:val="0"/>
          <w:lang w:eastAsia="zh-CN"/>
        </w:rPr>
        <w:t xml:space="preserve">successfully completes the </w:t>
      </w:r>
      <w:r w:rsidRPr="00AD1411">
        <w:rPr>
          <w:noProof w:val="0"/>
        </w:rPr>
        <w:t xml:space="preserve">MO </w:t>
      </w:r>
      <w:proofErr w:type="spellStart"/>
      <w:r w:rsidRPr="00AD1411">
        <w:rPr>
          <w:noProof w:val="0"/>
        </w:rPr>
        <w:t>MMTEL</w:t>
      </w:r>
      <w:proofErr w:type="spellEnd"/>
      <w:r w:rsidRPr="00AD1411">
        <w:rPr>
          <w:noProof w:val="0"/>
        </w:rPr>
        <w:t xml:space="preserve"> call in EPS }</w:t>
      </w:r>
    </w:p>
    <w:p w14:paraId="19B41F73" w14:textId="77777777" w:rsidR="00EE3398" w:rsidRPr="00AD1411" w:rsidRDefault="00EE3398" w:rsidP="00EE3398">
      <w:pPr>
        <w:pStyle w:val="PL"/>
        <w:rPr>
          <w:noProof w:val="0"/>
        </w:rPr>
      </w:pPr>
      <w:r w:rsidRPr="00AD1411">
        <w:rPr>
          <w:noProof w:val="0"/>
        </w:rPr>
        <w:t xml:space="preserve">            }</w:t>
      </w:r>
    </w:p>
    <w:p w14:paraId="2E27340E" w14:textId="77777777" w:rsidR="00EE3398" w:rsidRPr="00AD1411" w:rsidRDefault="00EE3398" w:rsidP="00EE3398">
      <w:pPr>
        <w:pStyle w:val="PL"/>
        <w:rPr>
          <w:noProof w:val="0"/>
        </w:rPr>
      </w:pPr>
    </w:p>
    <w:p w14:paraId="3104B62F" w14:textId="77777777" w:rsidR="00EE3398" w:rsidRDefault="00EE3398" w:rsidP="00EE3398">
      <w:pPr>
        <w:rPr>
          <w:ins w:id="7" w:author="SB210412" w:date="2021-04-12T10:15:00Z"/>
        </w:rPr>
      </w:pPr>
    </w:p>
    <w:p w14:paraId="1CCDEC4A" w14:textId="77777777" w:rsidR="00EE3398" w:rsidRDefault="00EE3398" w:rsidP="00EE3398">
      <w:ins w:id="8" w:author="SB210412" w:date="2021-04-12T10:15:00Z">
        <w:r>
          <w:t>[Text skipped here]</w:t>
        </w:r>
      </w:ins>
    </w:p>
    <w:p w14:paraId="22EE83BD" w14:textId="77777777" w:rsidR="00EE3398" w:rsidRPr="00AD1411" w:rsidRDefault="00EE3398" w:rsidP="00EE3398"/>
    <w:p w14:paraId="3340AD9F" w14:textId="77777777" w:rsidR="00EE3398" w:rsidRPr="00AD1411" w:rsidRDefault="00EE3398" w:rsidP="00EE3398">
      <w:pPr>
        <w:pStyle w:val="Heading3"/>
      </w:pPr>
      <w:bookmarkStart w:id="9" w:name="_Toc21103523"/>
      <w:r w:rsidRPr="00AD1411">
        <w:t>11.1.6</w:t>
      </w:r>
      <w:r w:rsidRPr="00AD1411">
        <w:tab/>
        <w:t xml:space="preserve">MT </w:t>
      </w:r>
      <w:proofErr w:type="spellStart"/>
      <w:r w:rsidRPr="00AD1411">
        <w:t>MMTEL</w:t>
      </w:r>
      <w:proofErr w:type="spellEnd"/>
      <w:r w:rsidRPr="00AD1411">
        <w:t xml:space="preserve"> voice call setup from NR </w:t>
      </w:r>
      <w:proofErr w:type="spellStart"/>
      <w:r w:rsidRPr="00AD1411">
        <w:t>RRC_IDLE</w:t>
      </w:r>
      <w:proofErr w:type="spellEnd"/>
      <w:r w:rsidRPr="00AD1411">
        <w:t xml:space="preserve"> / EPS </w:t>
      </w:r>
      <w:proofErr w:type="spellStart"/>
      <w:r w:rsidRPr="00AD1411">
        <w:t>Fallback</w:t>
      </w:r>
      <w:proofErr w:type="spellEnd"/>
      <w:r w:rsidRPr="00AD1411">
        <w:t xml:space="preserve"> with redirection / Single registration mode without N26 interface / Success</w:t>
      </w:r>
      <w:bookmarkEnd w:id="9"/>
    </w:p>
    <w:p w14:paraId="53517CEF" w14:textId="77777777" w:rsidR="00EE3398" w:rsidRPr="00AD1411" w:rsidRDefault="00EE3398" w:rsidP="00EE3398">
      <w:pPr>
        <w:pStyle w:val="H6"/>
      </w:pPr>
      <w:r w:rsidRPr="00AD1411">
        <w:t>11.1.6.1</w:t>
      </w:r>
      <w:r w:rsidRPr="00AD1411">
        <w:tab/>
        <w:t>Test Purpose (TP)</w:t>
      </w:r>
    </w:p>
    <w:p w14:paraId="7832C44C" w14:textId="77777777" w:rsidR="00EE3398" w:rsidRPr="00AD1411" w:rsidRDefault="00EE3398" w:rsidP="00EE3398">
      <w:pPr>
        <w:pStyle w:val="H6"/>
        <w:rPr>
          <w:rFonts w:cs="Arial Unicode MS"/>
        </w:rPr>
      </w:pPr>
      <w:r w:rsidRPr="00AD1411">
        <w:rPr>
          <w:rFonts w:cs="Arial Unicode MS"/>
        </w:rPr>
        <w:t>(1)</w:t>
      </w:r>
    </w:p>
    <w:p w14:paraId="4EA191E4" w14:textId="77777777" w:rsidR="00EE3398" w:rsidRPr="00AD1411" w:rsidRDefault="00EE3398" w:rsidP="00EE3398">
      <w:pPr>
        <w:pStyle w:val="PL"/>
        <w:rPr>
          <w:noProof w:val="0"/>
        </w:rPr>
      </w:pPr>
      <w:r w:rsidRPr="00AD1411">
        <w:rPr>
          <w:b/>
          <w:noProof w:val="0"/>
        </w:rPr>
        <w:t>with</w:t>
      </w:r>
      <w:r w:rsidRPr="00AD1411">
        <w:rPr>
          <w:noProof w:val="0"/>
        </w:rPr>
        <w:t xml:space="preserve"> {</w:t>
      </w:r>
      <w:r w:rsidRPr="00AD1411">
        <w:rPr>
          <w:rFonts w:eastAsia="Batang"/>
          <w:noProof w:val="0"/>
        </w:rPr>
        <w:t xml:space="preserve">UE supporting both S1 mode and N1 mode and operating in single-registration mode, and, the Network has indicated "interworking without N26 interface supported", and, the UE is in NR </w:t>
      </w:r>
      <w:proofErr w:type="spellStart"/>
      <w:r w:rsidRPr="00AD1411">
        <w:rPr>
          <w:rFonts w:eastAsia="Batang"/>
          <w:noProof w:val="0"/>
        </w:rPr>
        <w:t>RRC_IDLE</w:t>
      </w:r>
      <w:proofErr w:type="spellEnd"/>
      <w:r w:rsidRPr="00AD1411">
        <w:rPr>
          <w:rFonts w:eastAsia="Batang"/>
          <w:noProof w:val="0"/>
        </w:rPr>
        <w:t xml:space="preserve"> state</w:t>
      </w:r>
      <w:ins w:id="10" w:author="SB210412" w:date="2021-04-12T10:12:00Z">
        <w:r>
          <w:rPr>
            <w:rFonts w:eastAsia="Batang"/>
            <w:noProof w:val="0"/>
          </w:rPr>
          <w:t xml:space="preserve"> </w:t>
        </w:r>
      </w:ins>
      <w:r w:rsidRPr="00AD1411">
        <w:rPr>
          <w:noProof w:val="0"/>
        </w:rPr>
        <w:t>}</w:t>
      </w:r>
    </w:p>
    <w:p w14:paraId="2766C274" w14:textId="77777777" w:rsidR="00EE3398" w:rsidRPr="00AD1411" w:rsidRDefault="00EE3398" w:rsidP="00EE3398">
      <w:pPr>
        <w:pStyle w:val="PL"/>
        <w:rPr>
          <w:noProof w:val="0"/>
        </w:rPr>
      </w:pPr>
      <w:proofErr w:type="gramStart"/>
      <w:r w:rsidRPr="00AD1411">
        <w:rPr>
          <w:b/>
          <w:noProof w:val="0"/>
        </w:rPr>
        <w:t>ensure</w:t>
      </w:r>
      <w:proofErr w:type="gramEnd"/>
      <w:r w:rsidRPr="00AD1411">
        <w:rPr>
          <w:b/>
          <w:noProof w:val="0"/>
        </w:rPr>
        <w:t xml:space="preserve"> that</w:t>
      </w:r>
      <w:r w:rsidRPr="00AD1411">
        <w:rPr>
          <w:noProof w:val="0"/>
        </w:rPr>
        <w:t xml:space="preserve"> {</w:t>
      </w:r>
    </w:p>
    <w:p w14:paraId="2C3EA1D3" w14:textId="77777777" w:rsidR="00EE3398" w:rsidRPr="00AD1411" w:rsidRDefault="00EE3398" w:rsidP="00EE3398">
      <w:pPr>
        <w:pStyle w:val="PL"/>
        <w:rPr>
          <w:noProof w:val="0"/>
        </w:rPr>
      </w:pPr>
      <w:r w:rsidRPr="00AD1411">
        <w:rPr>
          <w:noProof w:val="0"/>
        </w:rPr>
        <w:t xml:space="preserve">  </w:t>
      </w:r>
      <w:r w:rsidRPr="00AD1411">
        <w:rPr>
          <w:b/>
          <w:noProof w:val="0"/>
        </w:rPr>
        <w:t xml:space="preserve">when </w:t>
      </w:r>
      <w:r w:rsidRPr="00AD1411">
        <w:rPr>
          <w:noProof w:val="0"/>
        </w:rPr>
        <w:t>{</w:t>
      </w:r>
      <w:r w:rsidRPr="00AD1411">
        <w:rPr>
          <w:rFonts w:eastAsia="Batang"/>
          <w:noProof w:val="0"/>
        </w:rPr>
        <w:t xml:space="preserve"> UE receives a </w:t>
      </w:r>
      <w:r w:rsidRPr="00AD1411">
        <w:rPr>
          <w:rFonts w:eastAsia="Batang"/>
          <w:i/>
          <w:noProof w:val="0"/>
        </w:rPr>
        <w:t>Paging</w:t>
      </w:r>
      <w:r w:rsidRPr="00AD1411">
        <w:rPr>
          <w:rFonts w:eastAsia="Batang"/>
          <w:noProof w:val="0"/>
        </w:rPr>
        <w:t xml:space="preserve"> message with MT </w:t>
      </w:r>
      <w:proofErr w:type="spellStart"/>
      <w:r w:rsidRPr="00AD1411">
        <w:rPr>
          <w:rFonts w:eastAsia="Batang"/>
          <w:noProof w:val="0"/>
        </w:rPr>
        <w:t>MMTEL</w:t>
      </w:r>
      <w:proofErr w:type="spellEnd"/>
      <w:r w:rsidRPr="00AD1411">
        <w:rPr>
          <w:rFonts w:eastAsia="Batang"/>
          <w:noProof w:val="0"/>
        </w:rPr>
        <w:t xml:space="preserve"> voice call,</w:t>
      </w:r>
      <w:r w:rsidRPr="00AD1411">
        <w:rPr>
          <w:noProof w:val="0"/>
        </w:rPr>
        <w:t xml:space="preserve"> </w:t>
      </w:r>
      <w:r w:rsidRPr="00AD1411">
        <w:rPr>
          <w:rFonts w:eastAsia="Batang"/>
          <w:noProof w:val="0"/>
        </w:rPr>
        <w:t xml:space="preserve">the </w:t>
      </w:r>
      <w:r w:rsidRPr="00AD1411">
        <w:rPr>
          <w:rFonts w:ascii="SimSun" w:hAnsi="SimSun"/>
          <w:noProof w:val="0"/>
          <w:lang w:eastAsia="zh-CN"/>
        </w:rPr>
        <w:t>MT</w:t>
      </w:r>
      <w:r w:rsidRPr="00AD1411">
        <w:rPr>
          <w:rFonts w:eastAsia="Batang"/>
          <w:noProof w:val="0"/>
        </w:rPr>
        <w:t xml:space="preserve"> IMS voice session establishment has been initiated and the UE receives a </w:t>
      </w:r>
      <w:proofErr w:type="spellStart"/>
      <w:r w:rsidRPr="00AD1411">
        <w:rPr>
          <w:rFonts w:eastAsia="Batang"/>
          <w:noProof w:val="0"/>
        </w:rPr>
        <w:t>RRCRelease</w:t>
      </w:r>
      <w:proofErr w:type="spellEnd"/>
      <w:r w:rsidRPr="00AD1411">
        <w:rPr>
          <w:rFonts w:eastAsia="Batang"/>
          <w:noProof w:val="0"/>
        </w:rPr>
        <w:t xml:space="preserve"> message which includes </w:t>
      </w:r>
      <w:proofErr w:type="spellStart"/>
      <w:r w:rsidRPr="00AD1411">
        <w:rPr>
          <w:rFonts w:eastAsia="Batang"/>
          <w:noProof w:val="0"/>
        </w:rPr>
        <w:t>redirectedCarrierInfo</w:t>
      </w:r>
      <w:proofErr w:type="spellEnd"/>
      <w:r w:rsidRPr="00AD1411">
        <w:rPr>
          <w:rFonts w:eastAsia="Batang"/>
          <w:noProof w:val="0"/>
        </w:rPr>
        <w:t xml:space="preserve"> indicating redirection to </w:t>
      </w:r>
      <w:proofErr w:type="spellStart"/>
      <w:r w:rsidRPr="00AD1411">
        <w:rPr>
          <w:rFonts w:eastAsia="Batang"/>
          <w:noProof w:val="0"/>
        </w:rPr>
        <w:t>eutra</w:t>
      </w:r>
      <w:proofErr w:type="spellEnd"/>
      <w:r w:rsidRPr="00AD1411">
        <w:rPr>
          <w:rFonts w:eastAsia="Batang"/>
          <w:noProof w:val="0"/>
        </w:rPr>
        <w:t xml:space="preserve"> </w:t>
      </w:r>
      <w:r w:rsidRPr="00AD1411">
        <w:rPr>
          <w:noProof w:val="0"/>
        </w:rPr>
        <w:t>}</w:t>
      </w:r>
    </w:p>
    <w:p w14:paraId="79D2F2A4" w14:textId="77777777" w:rsidR="00EE3398" w:rsidRPr="00AD1411" w:rsidRDefault="00EE3398" w:rsidP="00EE3398">
      <w:pPr>
        <w:pStyle w:val="PL"/>
        <w:rPr>
          <w:noProof w:val="0"/>
        </w:rPr>
      </w:pPr>
      <w:r w:rsidRPr="00AD1411">
        <w:rPr>
          <w:noProof w:val="0"/>
        </w:rPr>
        <w:t xml:space="preserve">    </w:t>
      </w:r>
      <w:proofErr w:type="gramStart"/>
      <w:r w:rsidRPr="00AD1411">
        <w:rPr>
          <w:b/>
          <w:noProof w:val="0"/>
        </w:rPr>
        <w:t>then</w:t>
      </w:r>
      <w:proofErr w:type="gramEnd"/>
      <w:r w:rsidRPr="00AD1411">
        <w:rPr>
          <w:noProof w:val="0"/>
        </w:rPr>
        <w:t xml:space="preserve"> {</w:t>
      </w:r>
      <w:ins w:id="11" w:author="SB210412" w:date="2021-04-12T10:04:00Z">
        <w:r>
          <w:rPr>
            <w:noProof w:val="0"/>
          </w:rPr>
          <w:t xml:space="preserve"> </w:t>
        </w:r>
      </w:ins>
      <w:del w:id="12" w:author="SB210412" w:date="2021-04-12T10:04:00Z">
        <w:r w:rsidRPr="00AD1411" w:rsidDel="007E02BD">
          <w:rPr>
            <w:noProof w:val="0"/>
          </w:rPr>
          <w:delText>{</w:delText>
        </w:r>
      </w:del>
      <w:del w:id="13" w:author="SB210412" w:date="2021-04-12T10:12:00Z">
        <w:r w:rsidRPr="00AD1411" w:rsidDel="007E02BD">
          <w:rPr>
            <w:noProof w:val="0"/>
          </w:rPr>
          <w:delText xml:space="preserve">the </w:delText>
        </w:r>
      </w:del>
      <w:r w:rsidRPr="00AD1411">
        <w:rPr>
          <w:noProof w:val="0"/>
        </w:rPr>
        <w:t xml:space="preserve">UE selects the E-UTRA cell, performs an ATTACH or a TAU procedure, </w:t>
      </w:r>
      <w:r w:rsidRPr="007E02BD">
        <w:rPr>
          <w:b/>
          <w:noProof w:val="0"/>
          <w:rPrChange w:id="14" w:author="SB210412" w:date="2021-04-12T10:12:00Z">
            <w:rPr>
              <w:noProof w:val="0"/>
            </w:rPr>
          </w:rPrChange>
        </w:rPr>
        <w:t>and</w:t>
      </w:r>
      <w:r w:rsidRPr="00AD1411">
        <w:rPr>
          <w:noProof w:val="0"/>
        </w:rPr>
        <w:t xml:space="preserve">, successfully completes the MT </w:t>
      </w:r>
      <w:proofErr w:type="spellStart"/>
      <w:r w:rsidRPr="00AD1411">
        <w:rPr>
          <w:noProof w:val="0"/>
        </w:rPr>
        <w:t>MMTEL</w:t>
      </w:r>
      <w:proofErr w:type="spellEnd"/>
      <w:r w:rsidRPr="00AD1411">
        <w:rPr>
          <w:noProof w:val="0"/>
        </w:rPr>
        <w:t xml:space="preserve"> call setup in EPS }</w:t>
      </w:r>
    </w:p>
    <w:p w14:paraId="2CB3795C" w14:textId="77777777" w:rsidR="00EE3398" w:rsidRPr="00AD1411" w:rsidRDefault="00EE3398" w:rsidP="00EE3398">
      <w:pPr>
        <w:pStyle w:val="PL"/>
        <w:rPr>
          <w:noProof w:val="0"/>
        </w:rPr>
      </w:pPr>
      <w:r w:rsidRPr="00AD1411">
        <w:rPr>
          <w:b/>
          <w:noProof w:val="0"/>
        </w:rPr>
        <w:t xml:space="preserve">            </w:t>
      </w:r>
      <w:r w:rsidRPr="00AD1411">
        <w:rPr>
          <w:noProof w:val="0"/>
        </w:rPr>
        <w:t>}</w:t>
      </w:r>
    </w:p>
    <w:p w14:paraId="7C439AF4" w14:textId="77777777" w:rsidR="00EE3398" w:rsidRPr="00AD1411" w:rsidRDefault="00EE3398" w:rsidP="00EE3398">
      <w:pPr>
        <w:pStyle w:val="PL"/>
        <w:rPr>
          <w:noProof w:val="0"/>
          <w:lang w:eastAsia="zh-CN"/>
        </w:rPr>
      </w:pPr>
    </w:p>
    <w:p w14:paraId="489C8F5B" w14:textId="77777777" w:rsidR="00EE3398" w:rsidRDefault="00EE3398" w:rsidP="00EE3398"/>
    <w:bookmarkEnd w:id="0"/>
    <w:bookmarkEnd w:id="1"/>
    <w:p w14:paraId="6D648EA5" w14:textId="77777777" w:rsidR="00EE3398" w:rsidRPr="00AD1411" w:rsidRDefault="00EE3398" w:rsidP="00DA46E6"/>
    <w:sectPr w:rsidR="00EE3398" w:rsidRPr="00AD1411" w:rsidSect="00C15A2A">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03830" w14:textId="77777777" w:rsidR="00E961F6" w:rsidRDefault="00E961F6">
      <w:r>
        <w:separator/>
      </w:r>
    </w:p>
  </w:endnote>
  <w:endnote w:type="continuationSeparator" w:id="0">
    <w:p w14:paraId="344E9730" w14:textId="77777777" w:rsidR="00E961F6" w:rsidRDefault="00E9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2384" w14:textId="77777777" w:rsidR="0097641A" w:rsidRDefault="0097641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7A9F6" w14:textId="77777777" w:rsidR="00E961F6" w:rsidRDefault="00E961F6">
      <w:r>
        <w:separator/>
      </w:r>
    </w:p>
  </w:footnote>
  <w:footnote w:type="continuationSeparator" w:id="0">
    <w:p w14:paraId="2E01143B" w14:textId="77777777" w:rsidR="00E961F6" w:rsidRDefault="00E96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4A8BB" w14:textId="77777777" w:rsidR="00DA46E6" w:rsidRDefault="00DA4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0DE61" w14:textId="77777777" w:rsidR="0097641A" w:rsidRPr="009A5F6B" w:rsidRDefault="0097641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97641A" w:rsidRDefault="00976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245C">
      <w:rPr>
        <w:rFonts w:ascii="Arial" w:hAnsi="Arial" w:cs="Arial"/>
        <w:b/>
        <w:noProof/>
        <w:sz w:val="18"/>
        <w:szCs w:val="18"/>
      </w:rPr>
      <w:t>2</w:t>
    </w:r>
    <w:r>
      <w:rPr>
        <w:rFonts w:ascii="Arial" w:hAnsi="Arial" w:cs="Arial"/>
        <w:b/>
        <w:sz w:val="18"/>
        <w:szCs w:val="18"/>
      </w:rPr>
      <w:fldChar w:fldCharType="end"/>
    </w:r>
  </w:p>
  <w:p w14:paraId="36B5390F" w14:textId="77777777" w:rsidR="0097641A" w:rsidRDefault="0097641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97641A" w:rsidRDefault="009764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8E4"/>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46D"/>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5A2A"/>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6E6"/>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961F6"/>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398"/>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45C"/>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66754193">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7EB3C-0DF1-45E7-B933-7AB50543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3</cp:revision>
  <dcterms:created xsi:type="dcterms:W3CDTF">2021-04-28T13:53:00Z</dcterms:created>
  <dcterms:modified xsi:type="dcterms:W3CDTF">2021-04-29T14:58:00Z</dcterms:modified>
</cp:coreProperties>
</file>